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6E32F" w14:textId="5DDC4400" w:rsidR="0001456F" w:rsidRPr="00F25496" w:rsidRDefault="0001456F" w:rsidP="00014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024C6E">
        <w:rPr>
          <w:b/>
          <w:i/>
          <w:noProof/>
          <w:sz w:val="28"/>
        </w:rPr>
        <w:t>6062</w:t>
      </w:r>
    </w:p>
    <w:p w14:paraId="5A366A4C" w14:textId="77777777" w:rsidR="0001456F" w:rsidRPr="009607D3" w:rsidRDefault="0001456F" w:rsidP="0001456F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4F99A6CF" w14:textId="77777777" w:rsidR="000719B4" w:rsidRDefault="000719B4" w:rsidP="000719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770C3AA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C0F16D2" w14:textId="279D50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640A" w:rsidRPr="0057640A">
        <w:rPr>
          <w:rFonts w:ascii="Arial" w:hAnsi="Arial" w:cs="Arial"/>
          <w:b/>
        </w:rPr>
        <w:t>Rapporteur proposal</w:t>
      </w:r>
    </w:p>
    <w:p w14:paraId="39EB23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B9C0D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14:paraId="4D28E30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49B8B32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4E37C15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C015869" w14:textId="26C3E49C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</w:t>
      </w:r>
      <w:r w:rsidR="00952911">
        <w:t>1</w:t>
      </w:r>
      <w:r w:rsidR="00F92407">
        <w:t>.</w:t>
      </w:r>
      <w:r w:rsidR="0001456F">
        <w:t>1</w:t>
      </w:r>
      <w:r w:rsidR="00F92407">
        <w:t>.</w:t>
      </w:r>
      <w:r w:rsidR="00956872">
        <w:t>0</w:t>
      </w:r>
    </w:p>
    <w:p w14:paraId="6AA98F41" w14:textId="77777777" w:rsidR="00C022E3" w:rsidRPr="00CC3E85" w:rsidRDefault="00C022E3" w:rsidP="00E24160">
      <w:pPr>
        <w:pStyle w:val="Reference"/>
      </w:pPr>
    </w:p>
    <w:p w14:paraId="05E9AC06" w14:textId="77777777" w:rsidR="00C022E3" w:rsidRDefault="00C022E3">
      <w:pPr>
        <w:pStyle w:val="1"/>
      </w:pPr>
      <w:r>
        <w:t>3</w:t>
      </w:r>
      <w:r>
        <w:tab/>
        <w:t>Rationale</w:t>
      </w:r>
    </w:p>
    <w:p w14:paraId="70791BDF" w14:textId="66298F1C" w:rsidR="00ED0501" w:rsidRPr="003910B4" w:rsidRDefault="00A73757" w:rsidP="00ED0501">
      <w:pPr>
        <w:rPr>
          <w:lang w:val="en-US" w:eastAsia="zh-CN"/>
        </w:rPr>
      </w:pPr>
      <w:r>
        <w:rPr>
          <w:lang w:eastAsia="zh-CN"/>
        </w:rPr>
        <w:t>I</w:t>
      </w:r>
      <w:r w:rsidR="00ED0501">
        <w:rPr>
          <w:lang w:eastAsia="zh-CN"/>
        </w:rPr>
        <w:t xml:space="preserve">t is proposed to </w:t>
      </w:r>
      <w:r w:rsidR="004B7276">
        <w:rPr>
          <w:lang w:eastAsia="zh-CN"/>
        </w:rPr>
        <w:t xml:space="preserve">do </w:t>
      </w:r>
      <w:bookmarkStart w:id="0" w:name="_GoBack"/>
      <w:bookmarkEnd w:id="0"/>
      <w:r w:rsidR="004B7276">
        <w:rPr>
          <w:lang w:eastAsia="zh-CN"/>
        </w:rPr>
        <w:t>editorial changes from rapporteur point of view</w:t>
      </w:r>
      <w:r w:rsidR="00EC253F">
        <w:rPr>
          <w:lang w:eastAsia="zh-CN"/>
        </w:rPr>
        <w:t xml:space="preserve">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14:paraId="712F34F7" w14:textId="77777777" w:rsidR="003E5E41" w:rsidRPr="005724BE" w:rsidRDefault="003E5E41">
      <w:pPr>
        <w:rPr>
          <w:iCs/>
          <w:lang w:val="en-US"/>
        </w:rPr>
      </w:pPr>
    </w:p>
    <w:p w14:paraId="3B0FEAC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CAEC8A7" w14:textId="77777777"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3446CCDD" w14:textId="77777777" w:rsidTr="006A5997">
        <w:tc>
          <w:tcPr>
            <w:tcW w:w="9639" w:type="dxa"/>
            <w:shd w:val="clear" w:color="auto" w:fill="FFFFCC"/>
            <w:vAlign w:val="center"/>
          </w:tcPr>
          <w:p w14:paraId="0854B23F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14:paraId="1B2E1A0C" w14:textId="77777777" w:rsidR="00D1256E" w:rsidRDefault="00D1256E" w:rsidP="00D1256E"/>
    <w:p w14:paraId="6E846C3E" w14:textId="77777777" w:rsidR="0057640A" w:rsidRPr="00AF6167" w:rsidRDefault="0057640A" w:rsidP="0057640A">
      <w:pPr>
        <w:pStyle w:val="2"/>
      </w:pPr>
      <w:bookmarkStart w:id="8" w:name="_Toc85713371"/>
      <w:r w:rsidRPr="00AF6167">
        <w:t>3.3</w:t>
      </w:r>
      <w:r w:rsidRPr="00AF6167">
        <w:tab/>
        <w:t>Abbreviations</w:t>
      </w:r>
      <w:bookmarkEnd w:id="8"/>
    </w:p>
    <w:p w14:paraId="69396C0D" w14:textId="77777777" w:rsidR="0057640A" w:rsidRPr="00AF6167" w:rsidRDefault="0057640A" w:rsidP="0057640A">
      <w:pPr>
        <w:keepNext/>
      </w:pPr>
      <w:r w:rsidRPr="00AF6167">
        <w:t xml:space="preserve">For the purposes of the present document, the abbreviations given in </w:t>
      </w:r>
      <w:r>
        <w:t>TR</w:t>
      </w:r>
      <w:r w:rsidRPr="00AF6167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AF6167">
        <w:t> 21.905 [1].</w:t>
      </w:r>
    </w:p>
    <w:p w14:paraId="5AF30D5B" w14:textId="77777777" w:rsidR="0057640A" w:rsidRPr="00AF6167" w:rsidRDefault="0057640A" w:rsidP="0057640A">
      <w:pPr>
        <w:pStyle w:val="EW"/>
      </w:pPr>
      <w:r w:rsidRPr="00E36778">
        <w:t>CSC</w:t>
      </w:r>
      <w:r w:rsidRPr="00AF6167">
        <w:tab/>
        <w:t>Communication Service Customer</w:t>
      </w:r>
    </w:p>
    <w:p w14:paraId="395445B5" w14:textId="77777777" w:rsidR="0057640A" w:rsidRPr="00AF6167" w:rsidRDefault="0057640A" w:rsidP="0057640A">
      <w:pPr>
        <w:pStyle w:val="EW"/>
      </w:pPr>
      <w:r w:rsidRPr="00E36778">
        <w:t>CSP</w:t>
      </w:r>
      <w:r w:rsidRPr="00AF6167">
        <w:tab/>
        <w:t>Communication Service Provider</w:t>
      </w:r>
    </w:p>
    <w:p w14:paraId="71030EF0" w14:textId="77777777" w:rsidR="0057640A" w:rsidRPr="00AF6167" w:rsidRDefault="0057640A" w:rsidP="0057640A">
      <w:pPr>
        <w:pStyle w:val="EW"/>
        <w:rPr>
          <w:ins w:id="9" w:author="Huawei" w:date="2021-10-27T19:34:00Z"/>
        </w:rPr>
      </w:pPr>
      <w:ins w:id="10" w:author="Huawei" w:date="2021-10-27T19:34:00Z">
        <w:r>
          <w:t>MNO</w:t>
        </w:r>
        <w:r w:rsidRPr="00AF6167">
          <w:tab/>
        </w:r>
        <w:r>
          <w:t>Mobile Network Operator</w:t>
        </w:r>
      </w:ins>
    </w:p>
    <w:p w14:paraId="1D60F364" w14:textId="77777777" w:rsidR="0057640A" w:rsidRPr="00AF6167" w:rsidRDefault="0057640A" w:rsidP="0057640A">
      <w:pPr>
        <w:pStyle w:val="EW"/>
      </w:pPr>
      <w:r w:rsidRPr="00E36778">
        <w:t>NPN</w:t>
      </w:r>
      <w:r w:rsidRPr="00AF6167">
        <w:tab/>
        <w:t>Non-Public Network</w:t>
      </w:r>
    </w:p>
    <w:p w14:paraId="2B6613E1" w14:textId="77777777" w:rsidR="0057640A" w:rsidRPr="00AF6167" w:rsidRDefault="0057640A" w:rsidP="0057640A">
      <w:pPr>
        <w:pStyle w:val="EW"/>
      </w:pPr>
      <w:r w:rsidRPr="00E36778">
        <w:t>PNI-NPN</w:t>
      </w:r>
      <w:r w:rsidRPr="00AF6167">
        <w:tab/>
        <w:t>Public Network Integrated NPN</w:t>
      </w:r>
    </w:p>
    <w:p w14:paraId="06155C55" w14:textId="77777777" w:rsidR="0057640A" w:rsidRPr="00AF6167" w:rsidRDefault="0057640A" w:rsidP="0057640A">
      <w:pPr>
        <w:pStyle w:val="EW"/>
      </w:pPr>
      <w:r w:rsidRPr="00E36778">
        <w:t>SNPN</w:t>
      </w:r>
      <w:r w:rsidRPr="00AF6167">
        <w:tab/>
        <w:t>Stand-alone NPN</w:t>
      </w:r>
    </w:p>
    <w:p w14:paraId="5DD080C9" w14:textId="77777777" w:rsidR="0001456F" w:rsidRDefault="0001456F" w:rsidP="0001456F"/>
    <w:p w14:paraId="59261C62" w14:textId="77777777" w:rsidR="0057640A" w:rsidRDefault="0057640A" w:rsidP="000145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1456F" w:rsidRPr="00477531" w14:paraId="74A2C100" w14:textId="77777777" w:rsidTr="00C07132">
        <w:tc>
          <w:tcPr>
            <w:tcW w:w="9639" w:type="dxa"/>
            <w:shd w:val="clear" w:color="auto" w:fill="FFFFCC"/>
            <w:vAlign w:val="center"/>
          </w:tcPr>
          <w:p w14:paraId="22E98BBE" w14:textId="1B801CC5" w:rsidR="0001456F" w:rsidRPr="00477531" w:rsidRDefault="0001456F" w:rsidP="000145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B618ADA" w14:textId="77777777" w:rsidR="0057640A" w:rsidRDefault="0057640A" w:rsidP="0057640A"/>
    <w:p w14:paraId="77095140" w14:textId="77777777" w:rsidR="0057640A" w:rsidRPr="00AF6167" w:rsidRDefault="0057640A" w:rsidP="0057640A">
      <w:pPr>
        <w:pStyle w:val="3"/>
      </w:pPr>
      <w:bookmarkStart w:id="11" w:name="_Toc85713384"/>
      <w:r w:rsidRPr="00AF6167">
        <w:t>4.6.2</w:t>
      </w:r>
      <w:r w:rsidRPr="00AF6167">
        <w:tab/>
        <w:t>NG-RAN related management aspects</w:t>
      </w:r>
      <w:bookmarkEnd w:id="11"/>
    </w:p>
    <w:p w14:paraId="3B7F0953" w14:textId="77777777" w:rsidR="0057640A" w:rsidRDefault="0057640A">
      <w:pPr>
        <w:rPr>
          <w:lang w:eastAsia="zh-CN"/>
        </w:rPr>
        <w:pPrChange w:id="12" w:author="Huawei" w:date="2021-10-27T17:23:00Z">
          <w:pPr>
            <w:keepNext/>
            <w:keepLines/>
          </w:pPr>
        </w:pPrChange>
      </w:pPr>
      <w:r w:rsidRPr="00AF6167">
        <w:rPr>
          <w:lang w:eastAsia="zh-CN"/>
        </w:rPr>
        <w:t>A</w:t>
      </w:r>
      <w:ins w:id="13" w:author="Huawei" w:date="2021-10-27T17:29:00Z">
        <w:r>
          <w:rPr>
            <w:lang w:eastAsia="zh-CN"/>
          </w:rPr>
          <w:t>n</w:t>
        </w:r>
      </w:ins>
      <w:r w:rsidRPr="00AF6167">
        <w:rPr>
          <w:lang w:eastAsia="zh-CN"/>
        </w:rPr>
        <w:t xml:space="preserve"> NG-RAN node can serve multiple NPNs, including SNPNs and </w:t>
      </w:r>
      <w:r w:rsidRPr="00E36778">
        <w:rPr>
          <w:lang w:eastAsia="zh-CN"/>
        </w:rPr>
        <w:t>PNI-NPN</w:t>
      </w:r>
      <w:r w:rsidRPr="00AF6167">
        <w:rPr>
          <w:lang w:eastAsia="zh-CN"/>
        </w:rPr>
        <w:t xml:space="preserve">s. To that end, the </w:t>
      </w:r>
      <w:r w:rsidRPr="00E36778">
        <w:rPr>
          <w:lang w:eastAsia="zh-CN"/>
        </w:rPr>
        <w:t>NPN</w:t>
      </w:r>
      <w:r w:rsidRPr="00AF6167">
        <w:rPr>
          <w:lang w:eastAsia="zh-CN"/>
        </w:rPr>
        <w:t xml:space="preserve">-OP shall configure the NG-RAN node accordingly, using </w:t>
      </w:r>
      <w:del w:id="14" w:author="Huawei" w:date="2021-10-27T17:34:00Z">
        <w:r w:rsidRPr="00AF6167" w:rsidDel="00207FF9">
          <w:rPr>
            <w:lang w:eastAsia="zh-CN"/>
          </w:rPr>
          <w:delText xml:space="preserve">the </w:delText>
        </w:r>
      </w:del>
      <w:r w:rsidRPr="00AF6167">
        <w:rPr>
          <w:lang w:eastAsia="zh-CN"/>
        </w:rPr>
        <w:t xml:space="preserve">3GPP management system. </w:t>
      </w:r>
    </w:p>
    <w:p w14:paraId="13957F69" w14:textId="77777777" w:rsidR="0057640A" w:rsidRPr="00AF6167" w:rsidRDefault="0057640A" w:rsidP="0057640A">
      <w:r w:rsidRPr="00AF6167">
        <w:lastRenderedPageBreak/>
        <w:t xml:space="preserve">For NG-RAN non-split deployments, the gNB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 xml:space="preserve">, respectively. In the NG Application Protocol (NGAP), this information is used as follows. </w:t>
      </w:r>
    </w:p>
    <w:p w14:paraId="694592D8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communicates supported NID(s) to AMF in the following NGAP messages: NG SETUP REQUEST (see clause 9.2.6.1 of TS 38.413 [9]) and RAN CONFIGURATION UPDATE (see clause 9.2.6.4 of TS</w:t>
      </w:r>
      <w:r>
        <w:t> </w:t>
      </w:r>
      <w:r w:rsidRPr="00AF6167">
        <w:rPr>
          <w:color w:val="000000"/>
        </w:rPr>
        <w:t>38.413</w:t>
      </w:r>
      <w:r>
        <w:rPr>
          <w:color w:val="000000"/>
        </w:rPr>
        <w:t> </w:t>
      </w:r>
      <w:r w:rsidRPr="00AF6167">
        <w:rPr>
          <w:color w:val="000000"/>
        </w:rPr>
        <w:t xml:space="preserve">[9]). </w:t>
      </w:r>
    </w:p>
    <w:p w14:paraId="2D1F4F0C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The gNB does not communicate supported CAG(s) to the AMF; instead, it keeps this cell-level information internally. The gNB uses information on supported CAG(s) to accept/reject handover requests from AMF in the following NGAP message: HANDOVER REQUEST (see clause 9.2.3.4 of TS 38.413 [9])</w:t>
      </w:r>
    </w:p>
    <w:p w14:paraId="25284C63" w14:textId="77777777" w:rsidR="0057640A" w:rsidRPr="00AF6167" w:rsidRDefault="0057640A" w:rsidP="0057640A">
      <w:r w:rsidRPr="00AF6167">
        <w:t xml:space="preserve">For NG-RAN split deployments, individual gNB-DU needs to be configured (via 3GPP management system) with lists of NID(s) and CAG(s) it supports, for </w:t>
      </w:r>
      <w:r w:rsidRPr="00E36778">
        <w:t>SNPN</w:t>
      </w:r>
      <w:r w:rsidRPr="00AF6167">
        <w:t xml:space="preserve"> and </w:t>
      </w:r>
      <w:r w:rsidRPr="00E36778">
        <w:t>PNI-NPN</w:t>
      </w:r>
      <w:r w:rsidRPr="00AF6167">
        <w:t>, respectively. In the F1 Application Protocol (F1AP), this information is used as follows:</w:t>
      </w:r>
    </w:p>
    <w:p w14:paraId="16074151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Each gNB-DU communicates supported NID(s) to the gNB-CU in the following F1AP messages: F1 SETUP REQUEST (see clause 9.2.1.4 of TS 38.473 [10]) and gNB-DU CONFIGURATION UPDATE (see clause 9.2.1.7 of TS 38.473 [10]). With this information, the gNB-CU knows </w:t>
      </w:r>
      <w:r w:rsidRPr="00E36778">
        <w:t>NPN</w:t>
      </w:r>
      <w:r w:rsidRPr="00AF6167">
        <w:rPr>
          <w:color w:val="000000"/>
        </w:rPr>
        <w:t xml:space="preserve"> support information about the cells configured in this gNB-DU.</w:t>
      </w:r>
    </w:p>
    <w:p w14:paraId="2F61819D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Upon receiving the above information from individual gNB-DUs, the gNB-CU knows which NID(s) are available for use. The reason is that not all distributed gNB-DUs under the same gNB-CU may necessarily </w:t>
      </w:r>
      <w:ins w:id="15" w:author="Huawei" w:date="2021-10-27T17:37:00Z">
        <w:r>
          <w:rPr>
            <w:color w:val="000000"/>
          </w:rPr>
          <w:t xml:space="preserve">support </w:t>
        </w:r>
      </w:ins>
      <w:r w:rsidRPr="00AF6167">
        <w:rPr>
          <w:color w:val="000000"/>
        </w:rPr>
        <w:t xml:space="preserve">the same NIDs. </w:t>
      </w:r>
      <w:del w:id="16" w:author="Huawei" w:date="2021-10-27T17:39:00Z">
        <w:r w:rsidRPr="00AF6167" w:rsidDel="00207FF9">
          <w:rPr>
            <w:color w:val="000000"/>
          </w:rPr>
          <w:delText xml:space="preserve">The gNB-CU can then decide </w:delText>
        </w:r>
      </w:del>
    </w:p>
    <w:p w14:paraId="4AB63EEC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Based on this information, the gNB-CU can decide on which specific cells need to be activated on individual gNB-DUs. The gNB-CU communicate</w:t>
      </w:r>
      <w:ins w:id="17" w:author="Huawei" w:date="2021-10-27T17:38:00Z">
        <w:r>
          <w:rPr>
            <w:color w:val="000000"/>
          </w:rPr>
          <w:t>s</w:t>
        </w:r>
      </w:ins>
      <w:r w:rsidRPr="00AF6167">
        <w:rPr>
          <w:color w:val="000000"/>
        </w:rPr>
        <w:t xml:space="preserve"> this information in the following F1AP messages: F1 SETUP RESPONSE (see clause 9.2.1.5 of TS 38.473 [10]) and gNB-DU CONFIGURATION ACKNOWLEDGE (see clause 9.2.1.8 of TS 38.473 [10]).</w:t>
      </w:r>
    </w:p>
    <w:p w14:paraId="4C98CA3C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gNB-DUs do not communicate supported CAG(s) to the gNB-DU; instead, they keep this cell-level information internally. </w:t>
      </w:r>
    </w:p>
    <w:p w14:paraId="1C934C38" w14:textId="77777777" w:rsidR="0057640A" w:rsidRPr="00AF6167" w:rsidRDefault="0057640A" w:rsidP="0057640A">
      <w:r w:rsidRPr="00AF6167">
        <w:t xml:space="preserve">There could be scenarios where the NG-RAN node supporting NPNs is shared using 5G MOCN. In all these </w:t>
      </w:r>
      <w:r w:rsidRPr="00E36778">
        <w:t>NPN</w:t>
      </w:r>
      <w:r w:rsidRPr="00AF6167">
        <w:t xml:space="preserve"> sharing scenarios, each Cell Identity as specified in TS 38.331 [11] is associated with one of the following configuration options:</w:t>
      </w:r>
    </w:p>
    <w:p w14:paraId="59DFD3D0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SNPNs;</w:t>
      </w:r>
    </w:p>
    <w:p w14:paraId="7ACDB9BC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 xml:space="preserve">one or multiple </w:t>
      </w:r>
      <w:r w:rsidRPr="00E36778">
        <w:t>PNI-NPN</w:t>
      </w:r>
      <w:r w:rsidRPr="00AF6167">
        <w:rPr>
          <w:color w:val="000000"/>
        </w:rPr>
        <w:t>s (with CAG);</w:t>
      </w:r>
    </w:p>
    <w:p w14:paraId="415B6612" w14:textId="77777777" w:rsidR="0057640A" w:rsidRPr="00AF6167" w:rsidRDefault="0057640A" w:rsidP="0057640A">
      <w:pPr>
        <w:pStyle w:val="B1"/>
        <w:rPr>
          <w:color w:val="000000"/>
        </w:rPr>
      </w:pPr>
      <w:r w:rsidRPr="00AF6167">
        <w:rPr>
          <w:color w:val="000000"/>
        </w:rPr>
        <w:t>-</w:t>
      </w:r>
      <w:r w:rsidRPr="00AF6167">
        <w:rPr>
          <w:color w:val="000000"/>
        </w:rPr>
        <w:tab/>
        <w:t>one or multiple PLMNs only.</w:t>
      </w:r>
    </w:p>
    <w:p w14:paraId="6A679548" w14:textId="77777777" w:rsidR="0057640A" w:rsidRPr="00AF6167" w:rsidRDefault="0057640A" w:rsidP="0057640A">
      <w:pPr>
        <w:jc w:val="both"/>
        <w:rPr>
          <w:i/>
          <w:iCs/>
        </w:rPr>
      </w:pPr>
      <w:r w:rsidRPr="00AF6167">
        <w:t>For more details on these configuration options, see clause 5.18 of TS 23.501 [3].</w:t>
      </w:r>
    </w:p>
    <w:p w14:paraId="77A0BB83" w14:textId="77777777" w:rsidR="0057640A" w:rsidRDefault="0057640A" w:rsidP="0057640A"/>
    <w:p w14:paraId="6C467E35" w14:textId="77777777" w:rsidR="0057640A" w:rsidRDefault="0057640A" w:rsidP="005764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7640A" w:rsidRPr="00477531" w14:paraId="789B4A19" w14:textId="77777777" w:rsidTr="00C07132">
        <w:tc>
          <w:tcPr>
            <w:tcW w:w="9639" w:type="dxa"/>
            <w:shd w:val="clear" w:color="auto" w:fill="FFFFCC"/>
            <w:vAlign w:val="center"/>
          </w:tcPr>
          <w:p w14:paraId="4818C06F" w14:textId="77777777" w:rsidR="0057640A" w:rsidRPr="00477531" w:rsidRDefault="0057640A" w:rsidP="00C07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87690DF" w14:textId="77777777" w:rsidR="0057640A" w:rsidRDefault="0057640A" w:rsidP="0057640A"/>
    <w:p w14:paraId="1CD06242" w14:textId="77777777" w:rsidR="0057640A" w:rsidRPr="00AF6167" w:rsidRDefault="0057640A" w:rsidP="0057640A">
      <w:pPr>
        <w:pStyle w:val="3"/>
      </w:pPr>
      <w:bookmarkStart w:id="18" w:name="_Toc85713394"/>
      <w:r w:rsidRPr="00AF6167">
        <w:t>5.2.3</w:t>
      </w:r>
      <w:r w:rsidRPr="00AF6167">
        <w:tab/>
        <w:t>R</w:t>
      </w:r>
      <w:r w:rsidRPr="00AF6167">
        <w:rPr>
          <w:lang w:eastAsia="zh-CN"/>
        </w:rPr>
        <w:t xml:space="preserve">equirements for management of </w:t>
      </w:r>
      <w:r w:rsidRPr="00E36778">
        <w:rPr>
          <w:lang w:eastAsia="zh-CN"/>
        </w:rPr>
        <w:t>PNI-NPN</w:t>
      </w:r>
      <w:bookmarkEnd w:id="18"/>
    </w:p>
    <w:p w14:paraId="01564217" w14:textId="77777777" w:rsidR="0057640A" w:rsidRPr="00AF6167" w:rsidRDefault="0057640A" w:rsidP="0057640A">
      <w:r w:rsidRPr="00AF6167">
        <w:rPr>
          <w:rFonts w:eastAsia="微软雅黑"/>
          <w:b/>
        </w:rPr>
        <w:t>REQ-PNIN</w:t>
      </w:r>
      <w:r w:rsidRPr="00AF6167">
        <w:rPr>
          <w:rFonts w:eastAsia="微软雅黑"/>
          <w:b/>
          <w:lang w:eastAsia="zh-CN"/>
        </w:rPr>
        <w:t>-FUN</w:t>
      </w:r>
      <w:r w:rsidRPr="00AF6167">
        <w:rPr>
          <w:rFonts w:eastAsia="微软雅黑"/>
          <w:b/>
        </w:rPr>
        <w:t xml:space="preserve">-01 </w:t>
      </w:r>
      <w:r w:rsidRPr="00AF6167"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collect </w:t>
      </w:r>
      <w:r w:rsidRPr="00E36778">
        <w:rPr>
          <w:rFonts w:eastAsia="微软雅黑"/>
          <w:lang w:eastAsia="zh-CN"/>
        </w:rPr>
        <w:t>NPN</w:t>
      </w:r>
      <w:r w:rsidRPr="00AF6167">
        <w:rPr>
          <w:rFonts w:eastAsia="微软雅黑"/>
          <w:color w:val="000000"/>
          <w:lang w:eastAsia="zh-CN"/>
        </w:rPr>
        <w:t xml:space="preserve"> UE related data which may include MDT data and trace data</w:t>
      </w:r>
      <w:r w:rsidRPr="00AF6167">
        <w:t>.</w:t>
      </w:r>
    </w:p>
    <w:p w14:paraId="6532241A" w14:textId="77777777" w:rsidR="0057640A" w:rsidRPr="00AF6167" w:rsidRDefault="0057640A" w:rsidP="0057640A">
      <w:pPr>
        <w:rPr>
          <w:lang w:eastAsia="zh-CN"/>
        </w:rPr>
      </w:pPr>
      <w:r w:rsidRPr="00AF6167">
        <w:rPr>
          <w:rFonts w:eastAsia="微软雅黑"/>
          <w:b/>
        </w:rPr>
        <w:t>REQ-PNIN</w:t>
      </w:r>
      <w:r w:rsidRPr="00AF6167">
        <w:rPr>
          <w:rFonts w:eastAsia="微软雅黑"/>
          <w:b/>
          <w:lang w:eastAsia="zh-CN"/>
        </w:rPr>
        <w:t>-FUN</w:t>
      </w:r>
      <w:r w:rsidRPr="00AF6167">
        <w:rPr>
          <w:rFonts w:eastAsia="微软雅黑"/>
          <w:b/>
        </w:rPr>
        <w:t xml:space="preserve">-02 </w:t>
      </w:r>
      <w:r w:rsidRPr="00AF6167"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provide </w:t>
      </w:r>
      <w:r w:rsidRPr="00E36778">
        <w:rPr>
          <w:rFonts w:eastAsia="微软雅黑"/>
          <w:lang w:eastAsia="zh-CN"/>
        </w:rPr>
        <w:t>NPN</w:t>
      </w:r>
      <w:r w:rsidRPr="00AF6167">
        <w:rPr>
          <w:rFonts w:eastAsia="微软雅黑"/>
          <w:color w:val="000000"/>
          <w:lang w:eastAsia="zh-CN"/>
        </w:rPr>
        <w:t xml:space="preserve"> UE related data </w:t>
      </w:r>
      <w:r w:rsidRPr="00AF6167">
        <w:rPr>
          <w:rFonts w:eastAsia="微软雅黑"/>
          <w:lang w:eastAsia="zh-CN"/>
        </w:rPr>
        <w:t xml:space="preserve">to </w:t>
      </w:r>
      <w:r w:rsidRPr="00AF6167">
        <w:rPr>
          <w:rFonts w:eastAsia="微软雅黑"/>
          <w:kern w:val="2"/>
          <w:szCs w:val="18"/>
          <w:lang w:eastAsia="zh-CN" w:bidi="ar-KW"/>
        </w:rPr>
        <w:t xml:space="preserve">authorized </w:t>
      </w:r>
      <w:r w:rsidRPr="00E36778">
        <w:rPr>
          <w:rFonts w:eastAsia="微软雅黑"/>
          <w:lang w:eastAsia="zh-CN"/>
        </w:rPr>
        <w:t>NPN</w:t>
      </w:r>
      <w:r w:rsidRPr="00AF6167">
        <w:rPr>
          <w:rFonts w:eastAsia="微软雅黑"/>
          <w:color w:val="000000"/>
          <w:lang w:eastAsia="zh-CN"/>
        </w:rPr>
        <w:t xml:space="preserve"> service customer according </w:t>
      </w:r>
      <w:r w:rsidRPr="00AF6167">
        <w:t>to pre-defined agreements.</w:t>
      </w:r>
    </w:p>
    <w:p w14:paraId="4F9FD8AE" w14:textId="77777777" w:rsidR="0057640A" w:rsidRPr="00AF6167" w:rsidRDefault="0057640A" w:rsidP="0057640A">
      <w:pPr>
        <w:rPr>
          <w:rFonts w:eastAsia="微软雅黑"/>
          <w:kern w:val="2"/>
          <w:szCs w:val="18"/>
          <w:lang w:eastAsia="zh-CN" w:bidi="ar-KW"/>
        </w:rPr>
      </w:pPr>
      <w:r w:rsidRPr="00AF6167">
        <w:rPr>
          <w:rFonts w:eastAsia="微软雅黑"/>
          <w:b/>
        </w:rPr>
        <w:t>REQ-PNIN</w:t>
      </w:r>
      <w:r w:rsidRPr="00AF6167">
        <w:rPr>
          <w:rFonts w:eastAsia="微软雅黑"/>
          <w:b/>
          <w:lang w:eastAsia="zh-CN"/>
        </w:rPr>
        <w:t>-FUN</w:t>
      </w:r>
      <w:r w:rsidRPr="00AF6167">
        <w:rPr>
          <w:rFonts w:eastAsia="微软雅黑"/>
          <w:b/>
        </w:rPr>
        <w:t xml:space="preserve">-03 </w:t>
      </w:r>
      <w:r w:rsidRPr="00AF6167">
        <w:rPr>
          <w:rFonts w:eastAsia="微软雅黑"/>
          <w:kern w:val="2"/>
          <w:szCs w:val="18"/>
          <w:lang w:eastAsia="zh-CN" w:bidi="ar-KW"/>
        </w:rPr>
        <w:t xml:space="preserve">The 3GPP management system should have the capability to support assignment and maintenance of CAG ID which </w:t>
      </w:r>
      <w:r w:rsidRPr="00AF6167">
        <w:t>identifies the CAG cells</w:t>
      </w:r>
      <w:r w:rsidRPr="00AF6167">
        <w:rPr>
          <w:rFonts w:eastAsia="微软雅黑"/>
          <w:kern w:val="2"/>
          <w:szCs w:val="18"/>
          <w:lang w:eastAsia="zh-CN" w:bidi="ar-KW"/>
        </w:rPr>
        <w:t>.</w:t>
      </w:r>
    </w:p>
    <w:p w14:paraId="42486B58" w14:textId="77777777" w:rsidR="0057640A" w:rsidRDefault="0057640A" w:rsidP="0057640A">
      <w:pPr>
        <w:rPr>
          <w:rFonts w:eastAsia="微软雅黑"/>
          <w:kern w:val="2"/>
          <w:szCs w:val="18"/>
          <w:lang w:eastAsia="zh-CN" w:bidi="ar-KW"/>
        </w:rPr>
      </w:pPr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>-04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configure a</w:t>
      </w:r>
      <w:r>
        <w:rPr>
          <w:rFonts w:eastAsia="微软雅黑"/>
        </w:rPr>
        <w:t xml:space="preserve"> NR cell to support PNI-NPN, by configuring a gNB (gNB-DU in NG-RAN split deployment scenarios) with a list of serving CAGs per PLMN Identity.</w:t>
      </w:r>
    </w:p>
    <w:p w14:paraId="6F4AEA87" w14:textId="77777777" w:rsidR="0057640A" w:rsidRPr="00AF6167" w:rsidRDefault="0057640A" w:rsidP="0057640A">
      <w:pPr>
        <w:rPr>
          <w:rFonts w:eastAsia="微软雅黑"/>
          <w:kern w:val="2"/>
          <w:szCs w:val="18"/>
          <w:lang w:eastAsia="zh-CN" w:bidi="ar-KW"/>
        </w:rPr>
      </w:pPr>
      <w:r w:rsidRPr="00AF6167">
        <w:rPr>
          <w:rFonts w:eastAsia="微软雅黑"/>
          <w:b/>
        </w:rPr>
        <w:t>REQ-PNIN</w:t>
      </w:r>
      <w:r w:rsidRPr="00AF6167">
        <w:rPr>
          <w:rFonts w:eastAsia="微软雅黑"/>
          <w:b/>
          <w:lang w:eastAsia="zh-CN"/>
        </w:rPr>
        <w:t>-FUN</w:t>
      </w:r>
      <w:r w:rsidRPr="00AF6167">
        <w:rPr>
          <w:rFonts w:eastAsia="微软雅黑"/>
          <w:b/>
        </w:rPr>
        <w:t>-0</w:t>
      </w:r>
      <w:r>
        <w:rPr>
          <w:rFonts w:eastAsia="微软雅黑"/>
          <w:b/>
        </w:rPr>
        <w:t>5</w:t>
      </w:r>
      <w:r w:rsidRPr="00AF6167">
        <w:rPr>
          <w:rFonts w:eastAsia="微软雅黑"/>
          <w:b/>
        </w:rPr>
        <w:t xml:space="preserve"> </w:t>
      </w:r>
      <w:r w:rsidRPr="00AF6167">
        <w:rPr>
          <w:rFonts w:eastAsia="微软雅黑"/>
          <w:kern w:val="2"/>
          <w:szCs w:val="18"/>
          <w:lang w:eastAsia="zh-CN" w:bidi="ar-KW"/>
        </w:rPr>
        <w:t>The 3GPP management system should have the capability to m</w:t>
      </w:r>
      <w:r w:rsidRPr="00AF6167">
        <w:t>anage the list of UEs that are allowed on the corresponding CAG</w:t>
      </w:r>
      <w:r w:rsidRPr="00AF6167">
        <w:rPr>
          <w:rFonts w:eastAsia="微软雅黑"/>
          <w:kern w:val="2"/>
          <w:szCs w:val="18"/>
          <w:lang w:eastAsia="zh-CN" w:bidi="ar-KW"/>
        </w:rPr>
        <w:t>.</w:t>
      </w:r>
    </w:p>
    <w:p w14:paraId="28143BE6" w14:textId="77777777" w:rsidR="0057640A" w:rsidRPr="00AF6167" w:rsidRDefault="0057640A" w:rsidP="0057640A">
      <w:pPr>
        <w:rPr>
          <w:rFonts w:eastAsia="微软雅黑"/>
          <w:kern w:val="2"/>
          <w:szCs w:val="18"/>
          <w:lang w:eastAsia="zh-CN" w:bidi="ar-KW"/>
        </w:rPr>
      </w:pPr>
      <w:r w:rsidRPr="00AF6167">
        <w:rPr>
          <w:rFonts w:eastAsia="微软雅黑"/>
          <w:b/>
        </w:rPr>
        <w:lastRenderedPageBreak/>
        <w:t>REQ-PNIN</w:t>
      </w:r>
      <w:r w:rsidRPr="00AF6167">
        <w:rPr>
          <w:rFonts w:eastAsia="微软雅黑"/>
          <w:b/>
          <w:lang w:eastAsia="zh-CN"/>
        </w:rPr>
        <w:t>-FUN</w:t>
      </w:r>
      <w:r w:rsidRPr="00AF6167">
        <w:rPr>
          <w:rFonts w:eastAsia="微软雅黑"/>
          <w:b/>
        </w:rPr>
        <w:t>-0</w:t>
      </w:r>
      <w:r>
        <w:rPr>
          <w:rFonts w:eastAsia="微软雅黑"/>
          <w:b/>
        </w:rPr>
        <w:t>6</w:t>
      </w:r>
      <w:r w:rsidRPr="00AF6167">
        <w:rPr>
          <w:rFonts w:eastAsia="微软雅黑"/>
          <w:b/>
        </w:rPr>
        <w:t xml:space="preserve"> </w:t>
      </w:r>
      <w:r w:rsidRPr="00AF6167">
        <w:rPr>
          <w:rFonts w:eastAsia="微软雅黑"/>
          <w:kern w:val="2"/>
          <w:szCs w:val="18"/>
          <w:lang w:eastAsia="zh-CN" w:bidi="ar-KW"/>
        </w:rPr>
        <w:t>The 3GPP management system should have the capability to configure a</w:t>
      </w:r>
      <w:r w:rsidRPr="00AF6167">
        <w:t>ccess policy of CAG cells</w:t>
      </w:r>
      <w:r w:rsidRPr="00AF6167">
        <w:rPr>
          <w:rFonts w:eastAsia="微软雅黑"/>
          <w:kern w:val="2"/>
          <w:szCs w:val="18"/>
          <w:lang w:eastAsia="zh-CN" w:bidi="ar-KW"/>
        </w:rPr>
        <w:t>.</w:t>
      </w:r>
    </w:p>
    <w:p w14:paraId="2B4AADF7" w14:textId="77777777" w:rsidR="0057640A" w:rsidRDefault="0057640A" w:rsidP="0057640A">
      <w:pPr>
        <w:pStyle w:val="NO"/>
      </w:pPr>
      <w:r w:rsidRPr="00AF6167">
        <w:t>NOTE:</w:t>
      </w:r>
      <w:r>
        <w:tab/>
      </w:r>
      <w:r w:rsidRPr="00AF6167">
        <w:t xml:space="preserve">The </w:t>
      </w:r>
      <w:r w:rsidRPr="00AF6167">
        <w:rPr>
          <w:rFonts w:eastAsia="微软雅黑"/>
          <w:kern w:val="2"/>
          <w:szCs w:val="18"/>
          <w:lang w:eastAsia="zh-CN" w:bidi="ar-KW"/>
        </w:rPr>
        <w:t>a</w:t>
      </w:r>
      <w:r w:rsidRPr="00AF6167">
        <w:t xml:space="preserve">ccess policy of CAG cells includes such as allowed days/time slots for </w:t>
      </w:r>
      <w:r w:rsidRPr="00E36778">
        <w:t>NPN</w:t>
      </w:r>
      <w:r w:rsidRPr="00AF6167">
        <w:t xml:space="preserve"> UEs that are allowed on the corresponding CAG cells.</w:t>
      </w:r>
    </w:p>
    <w:p w14:paraId="6B00942D" w14:textId="77777777" w:rsidR="0057640A" w:rsidRPr="00AF6167" w:rsidRDefault="0057640A" w:rsidP="0057640A"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-07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 to provision a PNI-NPN using a network slice, and make this slice available for the vertical by means of Network Slice as a Service (NSaaS) model (see clause 4.1.6 from TS 28.530 [</w:t>
      </w:r>
      <w:ins w:id="19" w:author="Huawei" w:date="2021-10-27T20:35:00Z">
        <w:r>
          <w:rPr>
            <w:rFonts w:eastAsia="微软雅黑"/>
            <w:kern w:val="2"/>
            <w:szCs w:val="18"/>
            <w:lang w:eastAsia="zh-CN" w:bidi="ar-KW"/>
          </w:rPr>
          <w:t>2</w:t>
        </w:r>
      </w:ins>
      <w:del w:id="20" w:author="Huawei" w:date="2021-10-27T20:35:00Z">
        <w:r w:rsidDel="000F2877">
          <w:rPr>
            <w:rFonts w:eastAsia="微软雅黑"/>
            <w:kern w:val="2"/>
            <w:szCs w:val="18"/>
            <w:lang w:eastAsia="zh-CN" w:bidi="ar-KW"/>
          </w:rPr>
          <w:delText>70</w:delText>
        </w:r>
      </w:del>
      <w:r>
        <w:rPr>
          <w:rFonts w:eastAsia="微软雅黑"/>
          <w:kern w:val="2"/>
          <w:szCs w:val="18"/>
          <w:lang w:eastAsia="zh-CN" w:bidi="ar-KW"/>
        </w:rPr>
        <w:t>]).</w:t>
      </w:r>
    </w:p>
    <w:p w14:paraId="22D31A0F" w14:textId="77777777" w:rsidR="0001456F" w:rsidRDefault="0001456F" w:rsidP="0001456F"/>
    <w:p w14:paraId="14CA7198" w14:textId="77777777" w:rsidR="0057640A" w:rsidRDefault="0057640A" w:rsidP="0057640A"/>
    <w:p w14:paraId="35748C57" w14:textId="77777777" w:rsidR="0057640A" w:rsidRDefault="0057640A" w:rsidP="005764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57640A" w:rsidRPr="00477531" w14:paraId="435D26DA" w14:textId="77777777" w:rsidTr="00C07132">
        <w:tc>
          <w:tcPr>
            <w:tcW w:w="9639" w:type="dxa"/>
            <w:shd w:val="clear" w:color="auto" w:fill="FFFFCC"/>
            <w:vAlign w:val="center"/>
          </w:tcPr>
          <w:p w14:paraId="5338C151" w14:textId="77777777" w:rsidR="0057640A" w:rsidRPr="00477531" w:rsidRDefault="0057640A" w:rsidP="00C071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7A85EA5" w14:textId="77777777" w:rsidR="0057640A" w:rsidRDefault="0057640A" w:rsidP="0057640A"/>
    <w:p w14:paraId="296CE33B" w14:textId="77777777" w:rsidR="0057640A" w:rsidRDefault="0057640A" w:rsidP="0057640A">
      <w:pPr>
        <w:pStyle w:val="3"/>
      </w:pPr>
      <w:bookmarkStart w:id="21" w:name="_Toc85713399"/>
      <w:r>
        <w:rPr>
          <w:rFonts w:hint="eastAsia"/>
        </w:rPr>
        <w:t>6</w:t>
      </w:r>
      <w:r>
        <w:t>.3.1</w:t>
      </w:r>
      <w:r>
        <w:tab/>
        <w:t>Solution</w:t>
      </w:r>
      <w:del w:id="22" w:author="Huawei" w:date="2021-10-30T14:42:00Z">
        <w:r w:rsidDel="000C3061">
          <w:delText>s</w:delText>
        </w:r>
      </w:del>
      <w:r>
        <w:t xml:space="preserve"> for NPN provisioning by a network slice of a PLMN</w:t>
      </w:r>
      <w:bookmarkEnd w:id="21"/>
    </w:p>
    <w:p w14:paraId="51561A2F" w14:textId="77777777" w:rsidR="0057640A" w:rsidRPr="004A54BF" w:rsidRDefault="0057640A" w:rsidP="0057640A">
      <w:r>
        <w:rPr>
          <w:rFonts w:hint="eastAsia"/>
          <w:lang w:eastAsia="zh-CN"/>
        </w:rPr>
        <w:t>A</w:t>
      </w:r>
      <w:r>
        <w:rPr>
          <w:lang w:eastAsia="zh-CN"/>
        </w:rPr>
        <w:t xml:space="preserve"> mobile network operator (</w:t>
      </w:r>
      <w:r>
        <w:rPr>
          <w:noProof/>
        </w:rPr>
        <w:t>playing the role of NPN-SP</w:t>
      </w:r>
      <w:r>
        <w:rPr>
          <w:lang w:eastAsia="zh-CN"/>
        </w:rPr>
        <w:t xml:space="preserve">) decides to provision a PNI-NPN for private use by an enterprise </w:t>
      </w:r>
      <w:r>
        <w:t>(</w:t>
      </w:r>
      <w:r>
        <w:rPr>
          <w:noProof/>
        </w:rPr>
        <w:t>playing the role of NPN-SC</w:t>
      </w:r>
      <w:r>
        <w:t>)</w:t>
      </w:r>
      <w:r>
        <w:rPr>
          <w:lang w:eastAsia="zh-CN"/>
        </w:rPr>
        <w:t xml:space="preserve"> in the form of a network slice of a PLMN. </w:t>
      </w:r>
      <w:r w:rsidRPr="00E676A3">
        <w:rPr>
          <w:lang w:eastAsia="zh-CN"/>
        </w:rPr>
        <w:t>NPN-SP and NPN-OP are assumed to be same in this case for simplicity in understanding</w:t>
      </w:r>
      <w:r>
        <w:rPr>
          <w:lang w:eastAsia="zh-CN"/>
        </w:rPr>
        <w:t>.</w:t>
      </w:r>
    </w:p>
    <w:p w14:paraId="6F376F6A" w14:textId="77777777" w:rsidR="0057640A" w:rsidRDefault="0057640A" w:rsidP="0057640A">
      <w:pPr>
        <w:rPr>
          <w:lang w:eastAsia="zh-CN"/>
        </w:rPr>
      </w:pPr>
      <w:r>
        <w:rPr>
          <w:lang w:eastAsia="zh-CN"/>
        </w:rPr>
        <w:t>The main aspects of NPN provisioning by a network slice of a PLMN include:</w:t>
      </w:r>
    </w:p>
    <w:p w14:paraId="3CBA1664" w14:textId="77777777" w:rsidR="0057640A" w:rsidRDefault="0057640A" w:rsidP="0057640A">
      <w:pPr>
        <w:numPr>
          <w:ilvl w:val="0"/>
          <w:numId w:val="26"/>
        </w:numPr>
        <w:rPr>
          <w:lang w:eastAsia="zh-CN" w:bidi="ar-KW"/>
        </w:rPr>
      </w:pPr>
      <w:r>
        <w:t xml:space="preserve">The NPN-SC provides the NPN related SLA requirements to </w:t>
      </w:r>
      <w:r w:rsidRPr="00BB4290">
        <w:t>NPN-SP.</w:t>
      </w:r>
      <w:r>
        <w:t xml:space="preserve"> These requirements specify NPN related S</w:t>
      </w:r>
      <w:r w:rsidRPr="00BB4290">
        <w:t xml:space="preserve">LS according to different vertical </w:t>
      </w:r>
      <w:r>
        <w:t xml:space="preserve">industry </w:t>
      </w:r>
      <w:del w:id="23" w:author="Huawei" w:date="2021-10-27T19:58:00Z">
        <w:r w:rsidDel="000535C8">
          <w:delText>requriements</w:delText>
        </w:r>
      </w:del>
      <w:ins w:id="24" w:author="Huawei" w:date="2021-10-27T19:58:00Z">
        <w:r>
          <w:t>requirements</w:t>
        </w:r>
      </w:ins>
      <w:r>
        <w:t xml:space="preserve"> </w:t>
      </w:r>
      <w:r w:rsidRPr="00BB4290">
        <w:t>(e.g.</w:t>
      </w:r>
      <w:r>
        <w:t xml:space="preserve"> </w:t>
      </w:r>
      <w:r w:rsidRPr="009F5242">
        <w:rPr>
          <w:rFonts w:eastAsia="微软雅黑"/>
          <w:lang w:eastAsia="zh-CN" w:bidi="ar-KW"/>
        </w:rPr>
        <w:t>coverage requirement within a specific geographic area, downlink/uplink throughput requirements, latency requirement, etc.</w:t>
      </w:r>
      <w:r>
        <w:t>) t</w:t>
      </w:r>
      <w:r>
        <w:rPr>
          <w:rFonts w:hint="eastAsia"/>
          <w:lang w:eastAsia="zh-CN"/>
        </w:rPr>
        <w:t>ogether</w:t>
      </w:r>
      <w:r>
        <w:t xml:space="preserve"> with other business related information (</w:t>
      </w:r>
      <w:r w:rsidRPr="00BB4290">
        <w:t>e.g.</w:t>
      </w:r>
      <w:r>
        <w:t xml:space="preserve"> NPN lifetime, NPN slice charging / accounting, etc.). </w:t>
      </w:r>
      <w:r w:rsidRPr="00DD572B">
        <w:t>The NPN-SP maps these SLS requirements into ServiceProfile attributes (see TS 28.541 [7]) and sends it in “AllocateNSI” request to NSMS_P</w:t>
      </w:r>
      <w:r>
        <w:t>.</w:t>
      </w:r>
    </w:p>
    <w:p w14:paraId="49F9CEEC" w14:textId="77777777" w:rsidR="0057640A" w:rsidRDefault="0057640A" w:rsidP="0057640A">
      <w:pPr>
        <w:numPr>
          <w:ilvl w:val="0"/>
          <w:numId w:val="26"/>
        </w:numPr>
        <w:rPr>
          <w:lang w:eastAsia="zh-CN" w:bidi="ar-KW"/>
        </w:rPr>
      </w:pPr>
      <w:r>
        <w:t xml:space="preserve">Then the NSMS_P </w:t>
      </w:r>
      <w:r w:rsidRPr="00C64330">
        <w:t xml:space="preserve">follows the NSI allocation procedure as described in clause 7.2 in TS 28.531 </w:t>
      </w:r>
      <w:r>
        <w:t>(</w:t>
      </w:r>
      <w:r w:rsidRPr="0086088B">
        <w:t>This implicitly follows sub-steps like deriving slice profile requirements for subnets from service profile, checking possibility of reusing existing or creating new slice, allocation of NSSI etc. as per</w:t>
      </w:r>
      <w:r>
        <w:t xml:space="preserve"> procedure defined in TS 28.531</w:t>
      </w:r>
      <w:ins w:id="25" w:author="Huawei" w:date="2021-10-27T20:01:00Z">
        <w:r>
          <w:t xml:space="preserve"> [8]</w:t>
        </w:r>
      </w:ins>
      <w:r>
        <w:t>).</w:t>
      </w:r>
    </w:p>
    <w:p w14:paraId="0F841059" w14:textId="77777777" w:rsidR="0057640A" w:rsidRPr="002B66AE" w:rsidRDefault="0057640A" w:rsidP="0057640A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NG-RAN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the existing NG-RAN NE(s) or new NG-RAN NEs that are deployed in the PLMN network or deployed locally at the enterprise</w:t>
      </w:r>
      <w:r>
        <w:rPr>
          <w:lang w:eastAsia="zh-CN" w:bidi="ar-KW"/>
        </w:rPr>
        <w:t>'</w:t>
      </w:r>
      <w:r w:rsidRPr="009F5242">
        <w:rPr>
          <w:lang w:eastAsia="zh-CN" w:bidi="ar-KW"/>
        </w:rPr>
        <w:t>s premise or in the factory.</w:t>
      </w:r>
    </w:p>
    <w:p w14:paraId="5873ED4A" w14:textId="77777777" w:rsidR="0057640A" w:rsidRDefault="0057640A" w:rsidP="0057640A">
      <w:pPr>
        <w:ind w:left="851"/>
      </w:pPr>
      <w:r>
        <w:rPr>
          <w:lang w:eastAsia="zh-CN" w:bidi="ar-KW"/>
        </w:rPr>
        <w:t xml:space="preserve">Based on the </w:t>
      </w:r>
      <w:r w:rsidRPr="003641F6">
        <w:rPr>
          <w:lang w:eastAsia="zh-CN" w:bidi="ar-KW"/>
        </w:rPr>
        <w:t>access policy</w:t>
      </w:r>
      <w:r>
        <w:rPr>
          <w:lang w:eastAsia="zh-CN" w:bidi="ar-KW"/>
        </w:rPr>
        <w:t xml:space="preserve"> from operator, from which</w:t>
      </w:r>
      <w:r w:rsidRPr="001A245F">
        <w:rPr>
          <w:lang w:eastAsia="zh-CN" w:bidi="ar-KW"/>
        </w:rPr>
        <w:t xml:space="preserve"> </w:t>
      </w:r>
      <w:r>
        <w:rPr>
          <w:lang w:eastAsia="zh-CN" w:bidi="ar-KW"/>
        </w:rPr>
        <w:t>the</w:t>
      </w:r>
      <w:r w:rsidRPr="001A245F">
        <w:rPr>
          <w:lang w:eastAsia="zh-CN" w:bidi="ar-KW"/>
        </w:rPr>
        <w:t xml:space="preserve"> NSSM</w:t>
      </w:r>
      <w:r>
        <w:rPr>
          <w:lang w:eastAsia="zh-CN" w:bidi="ar-KW"/>
        </w:rPr>
        <w:t>S_P</w:t>
      </w:r>
      <w:r w:rsidRPr="001A245F">
        <w:rPr>
          <w:lang w:eastAsia="zh-CN" w:bidi="ar-KW"/>
        </w:rPr>
        <w:t xml:space="preserve"> can derive rules like days/time slots/occasions etc</w:t>
      </w:r>
      <w:r>
        <w:rPr>
          <w:lang w:eastAsia="zh-CN" w:bidi="ar-KW"/>
        </w:rPr>
        <w:t>.</w:t>
      </w:r>
      <w:r w:rsidRPr="001A245F">
        <w:rPr>
          <w:lang w:eastAsia="zh-CN" w:bidi="ar-KW"/>
        </w:rPr>
        <w:t xml:space="preserve"> for which a</w:t>
      </w:r>
      <w:ins w:id="26" w:author="Huawei" w:date="2021-10-27T20:02:00Z">
        <w:r>
          <w:rPr>
            <w:lang w:eastAsia="zh-CN" w:bidi="ar-KW"/>
          </w:rPr>
          <w:t>n</w:t>
        </w:r>
      </w:ins>
      <w:r w:rsidRPr="001A245F">
        <w:rPr>
          <w:lang w:eastAsia="zh-CN" w:bidi="ar-KW"/>
        </w:rPr>
        <w:t xml:space="preserve"> NPN UE can access a CAG cell</w:t>
      </w:r>
      <w:r>
        <w:rPr>
          <w:lang w:eastAsia="zh-CN" w:bidi="ar-KW"/>
        </w:rPr>
        <w:t xml:space="preserve">, the </w:t>
      </w:r>
      <w:r w:rsidRPr="00BB4290">
        <w:rPr>
          <w:lang w:eastAsia="zh-CN" w:bidi="ar-KW"/>
        </w:rPr>
        <w:t>NSSMF</w:t>
      </w:r>
      <w:r>
        <w:rPr>
          <w:lang w:eastAsia="zh-CN" w:bidi="ar-KW"/>
        </w:rPr>
        <w:t xml:space="preserve"> </w:t>
      </w:r>
      <w:r>
        <w:t>assigns the CAG ID identifying the CAG cells which enables the control of UE’s access to related PNI-NPN.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94015">
        <w:rPr>
          <w:rFonts w:ascii="Courier New" w:hAnsi="Courier New" w:cs="Courier New"/>
          <w:lang w:eastAsia="zh-CN"/>
        </w:rPr>
        <w:t xml:space="preserve">NRCellDU </w:t>
      </w:r>
      <w:r>
        <w:rPr>
          <w:lang w:eastAsia="zh-CN"/>
        </w:rPr>
        <w:t xml:space="preserve">should be configured with the CAG ID to support </w:t>
      </w:r>
      <w:r>
        <w:t>access control for PNI-NPN UEs.</w:t>
      </w:r>
      <w:r>
        <w:rPr>
          <w:lang w:eastAsia="zh-CN"/>
        </w:rPr>
        <w:t xml:space="preserve"> The </w:t>
      </w:r>
      <w:r w:rsidRPr="00194D9D">
        <w:t>de</w:t>
      </w:r>
      <w:r>
        <w:t>tails</w:t>
      </w:r>
      <w:r w:rsidRPr="00194D9D">
        <w:t xml:space="preserve"> of </w:t>
      </w:r>
      <w:r w:rsidRPr="00406D5D">
        <w:rPr>
          <w:rFonts w:ascii="Courier New" w:hAnsi="Courier New" w:cs="Courier New"/>
          <w:lang w:eastAsia="zh-CN"/>
        </w:rPr>
        <w:t>NRCellDU</w:t>
      </w:r>
      <w:r w:rsidRPr="00B94015">
        <w:rPr>
          <w:lang w:eastAsia="zh-CN"/>
        </w:rPr>
        <w:t xml:space="preserve"> see </w:t>
      </w:r>
      <w:r>
        <w:t>TS 28.541 [7]</w:t>
      </w:r>
      <w:r w:rsidRPr="00194D9D">
        <w:t>.</w:t>
      </w:r>
    </w:p>
    <w:p w14:paraId="72630A3E" w14:textId="77777777" w:rsidR="0057640A" w:rsidRPr="009F5242" w:rsidRDefault="0057640A" w:rsidP="0057640A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5GC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new or existing 5GC NF(s) of the 5GC part that are deployed in the PLMN network.</w:t>
      </w:r>
    </w:p>
    <w:p w14:paraId="5C8CEEF9" w14:textId="77777777" w:rsidR="0057640A" w:rsidRPr="009F5242" w:rsidRDefault="0057640A" w:rsidP="0057640A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>-</w:t>
      </w:r>
      <w:r w:rsidRPr="009F5242">
        <w:rPr>
          <w:lang w:eastAsia="zh-CN" w:bidi="ar-KW"/>
        </w:rPr>
        <w:tab/>
        <w:t xml:space="preserve">If any, </w:t>
      </w:r>
      <w:r w:rsidRPr="00944FD3">
        <w:rPr>
          <w:lang w:eastAsia="zh-CN" w:bidi="ar-KW"/>
        </w:rPr>
        <w:t xml:space="preserve">the </w:t>
      </w:r>
      <w:r w:rsidRPr="00944FD3">
        <w:rPr>
          <w:lang w:eastAsia="zh-CN"/>
        </w:rPr>
        <w:t xml:space="preserve">TN domain related requirements are provided to the management system of TN </w:t>
      </w:r>
      <w:r w:rsidRPr="00944FD3">
        <w:rPr>
          <w:rFonts w:hint="eastAsia"/>
          <w:lang w:eastAsia="zh-CN"/>
        </w:rPr>
        <w:t>do</w:t>
      </w:r>
      <w:r w:rsidRPr="00944FD3">
        <w:rPr>
          <w:lang w:eastAsia="zh-CN"/>
        </w:rPr>
        <w:t>main.</w:t>
      </w:r>
    </w:p>
    <w:p w14:paraId="261BCC4C" w14:textId="77777777" w:rsidR="0057640A" w:rsidRPr="00073FD3" w:rsidRDefault="0057640A" w:rsidP="00C36873">
      <w:pPr>
        <w:rPr>
          <w:lang w:eastAsia="ja-JP"/>
        </w:rPr>
      </w:pPr>
    </w:p>
    <w:p w14:paraId="3477BFDF" w14:textId="77777777" w:rsidR="001A5B16" w:rsidRDefault="001A5B16" w:rsidP="001A5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14:paraId="71CC0281" w14:textId="77777777" w:rsidTr="006A5997">
        <w:tc>
          <w:tcPr>
            <w:tcW w:w="9639" w:type="dxa"/>
            <w:shd w:val="clear" w:color="auto" w:fill="FFFFCC"/>
            <w:vAlign w:val="center"/>
          </w:tcPr>
          <w:bookmarkEnd w:id="2"/>
          <w:bookmarkEnd w:id="3"/>
          <w:bookmarkEnd w:id="4"/>
          <w:bookmarkEnd w:id="5"/>
          <w:p w14:paraId="7108986A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A891390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452B2" w14:textId="77777777" w:rsidR="00EA1A34" w:rsidRDefault="00EA1A34">
      <w:r>
        <w:separator/>
      </w:r>
    </w:p>
  </w:endnote>
  <w:endnote w:type="continuationSeparator" w:id="0">
    <w:p w14:paraId="1FE49817" w14:textId="77777777" w:rsidR="00EA1A34" w:rsidRDefault="00EA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6AD11" w14:textId="77777777" w:rsidR="00EA1A34" w:rsidRDefault="00EA1A34">
      <w:r>
        <w:separator/>
      </w:r>
    </w:p>
  </w:footnote>
  <w:footnote w:type="continuationSeparator" w:id="0">
    <w:p w14:paraId="524327D8" w14:textId="77777777" w:rsidR="00EA1A34" w:rsidRDefault="00EA1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9"/>
  </w:num>
  <w:num w:numId="7">
    <w:abstractNumId w:val="11"/>
  </w:num>
  <w:num w:numId="8">
    <w:abstractNumId w:val="24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22"/>
  </w:num>
  <w:num w:numId="22">
    <w:abstractNumId w:val="17"/>
  </w:num>
  <w:num w:numId="23">
    <w:abstractNumId w:val="8"/>
  </w:num>
  <w:num w:numId="24">
    <w:abstractNumId w:val="20"/>
  </w:num>
  <w:num w:numId="25">
    <w:abstractNumId w:val="15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56F"/>
    <w:rsid w:val="00014814"/>
    <w:rsid w:val="00024C6E"/>
    <w:rsid w:val="00026B9C"/>
    <w:rsid w:val="000456EA"/>
    <w:rsid w:val="00047750"/>
    <w:rsid w:val="00066F7B"/>
    <w:rsid w:val="000709C7"/>
    <w:rsid w:val="000719B4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787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C5694"/>
    <w:rsid w:val="001C697D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4C6C"/>
    <w:rsid w:val="00306195"/>
    <w:rsid w:val="0030628A"/>
    <w:rsid w:val="00314811"/>
    <w:rsid w:val="003410A0"/>
    <w:rsid w:val="00341F21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0728A"/>
    <w:rsid w:val="00417902"/>
    <w:rsid w:val="00440414"/>
    <w:rsid w:val="0045777E"/>
    <w:rsid w:val="00492A94"/>
    <w:rsid w:val="004B2ECD"/>
    <w:rsid w:val="004B7276"/>
    <w:rsid w:val="004C31D2"/>
    <w:rsid w:val="004C6575"/>
    <w:rsid w:val="004D474E"/>
    <w:rsid w:val="004D55C2"/>
    <w:rsid w:val="004E667E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7640A"/>
    <w:rsid w:val="0058028A"/>
    <w:rsid w:val="00584E50"/>
    <w:rsid w:val="00590E25"/>
    <w:rsid w:val="00591854"/>
    <w:rsid w:val="0059227B"/>
    <w:rsid w:val="005B0966"/>
    <w:rsid w:val="005B4233"/>
    <w:rsid w:val="005B795D"/>
    <w:rsid w:val="005D5896"/>
    <w:rsid w:val="005E0187"/>
    <w:rsid w:val="005E5FD7"/>
    <w:rsid w:val="005F40F4"/>
    <w:rsid w:val="005F47BF"/>
    <w:rsid w:val="0060080D"/>
    <w:rsid w:val="00603047"/>
    <w:rsid w:val="00613820"/>
    <w:rsid w:val="00614EA5"/>
    <w:rsid w:val="00616CAD"/>
    <w:rsid w:val="006206E4"/>
    <w:rsid w:val="00625907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4F4E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833DA"/>
    <w:rsid w:val="00797DDA"/>
    <w:rsid w:val="007B17BB"/>
    <w:rsid w:val="007B1E36"/>
    <w:rsid w:val="007C0068"/>
    <w:rsid w:val="007C27B0"/>
    <w:rsid w:val="007C56B2"/>
    <w:rsid w:val="007D176A"/>
    <w:rsid w:val="007E51A6"/>
    <w:rsid w:val="007E69FE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04C2A"/>
    <w:rsid w:val="00910BF3"/>
    <w:rsid w:val="0092225B"/>
    <w:rsid w:val="00926ABD"/>
    <w:rsid w:val="009359CB"/>
    <w:rsid w:val="009432CF"/>
    <w:rsid w:val="00947F4E"/>
    <w:rsid w:val="00952911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A1006D"/>
    <w:rsid w:val="00A306AA"/>
    <w:rsid w:val="00A32EB0"/>
    <w:rsid w:val="00A37D7F"/>
    <w:rsid w:val="00A43EDD"/>
    <w:rsid w:val="00A448DD"/>
    <w:rsid w:val="00A73757"/>
    <w:rsid w:val="00A82C6D"/>
    <w:rsid w:val="00A84A94"/>
    <w:rsid w:val="00A934ED"/>
    <w:rsid w:val="00AA5BEB"/>
    <w:rsid w:val="00AB1F4C"/>
    <w:rsid w:val="00AB3A3E"/>
    <w:rsid w:val="00AC13AC"/>
    <w:rsid w:val="00AC26E6"/>
    <w:rsid w:val="00AD1DAA"/>
    <w:rsid w:val="00AD324F"/>
    <w:rsid w:val="00AE24C1"/>
    <w:rsid w:val="00AE413C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2C4E"/>
    <w:rsid w:val="00B73F0C"/>
    <w:rsid w:val="00B76477"/>
    <w:rsid w:val="00B879F0"/>
    <w:rsid w:val="00BA1C22"/>
    <w:rsid w:val="00BA7D6D"/>
    <w:rsid w:val="00BC0740"/>
    <w:rsid w:val="00BD3EDE"/>
    <w:rsid w:val="00BD696E"/>
    <w:rsid w:val="00BD7BA1"/>
    <w:rsid w:val="00BE027B"/>
    <w:rsid w:val="00BE6D0C"/>
    <w:rsid w:val="00BE7D22"/>
    <w:rsid w:val="00C022E3"/>
    <w:rsid w:val="00C05914"/>
    <w:rsid w:val="00C1399A"/>
    <w:rsid w:val="00C2245D"/>
    <w:rsid w:val="00C24451"/>
    <w:rsid w:val="00C3578F"/>
    <w:rsid w:val="00C36873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27E17"/>
    <w:rsid w:val="00E30155"/>
    <w:rsid w:val="00E3275B"/>
    <w:rsid w:val="00E534FB"/>
    <w:rsid w:val="00E562C8"/>
    <w:rsid w:val="00E568B7"/>
    <w:rsid w:val="00E73C74"/>
    <w:rsid w:val="00E967A9"/>
    <w:rsid w:val="00EA1A34"/>
    <w:rsid w:val="00EC253F"/>
    <w:rsid w:val="00ED0501"/>
    <w:rsid w:val="00ED4954"/>
    <w:rsid w:val="00EE0943"/>
    <w:rsid w:val="00EE33A2"/>
    <w:rsid w:val="00EF458E"/>
    <w:rsid w:val="00EF52A2"/>
    <w:rsid w:val="00F03095"/>
    <w:rsid w:val="00F0780A"/>
    <w:rsid w:val="00F15313"/>
    <w:rsid w:val="00F212C3"/>
    <w:rsid w:val="00F548DA"/>
    <w:rsid w:val="00F55EAB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F71EAF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6279C9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AB1F4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2021-11-04T08:00:00Z</dcterms:created>
  <dcterms:modified xsi:type="dcterms:W3CDTF">2021-11-04T08:00:00Z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(3)lOsz26KRy+847dx/BOOY4ZS/UL1NFrYzNQUy1fA7lmSqT5EYmqiFQVKlGfTN1qMKdg+8ue8B
81oBb5o9JYBc50mWldnRFud6IcErgJgV3fsx3e85pAwaKvpgIyJaEHWOKO+IM8/7wRN3/DA4
DJ0QTc8s16GO/ndmICErtaqjjfhCK3TXD4bXgf9ZR1+7BNFpxmXuLFNViAD1faBvjeJRo6G6
uhOqxpPEAZem+V7spP</vt:lpwstr>
  </property>
  <property fmtid="{D5CDD505-2E9C-101B-9397-08002B2CF9AE}" pid="3" name="_2015_ms_pID_7253431">
    <vt:lpwstr>kCH/1sFULxAqA2pOAhqU4jVAZo7ZjPVwHZqhyqg2BqmLJwvdS1WvBR
zMie2TJMapy+WHg4L3hsw+lQWlWOp+RcJxBAJIpd06IMJPU1H0ozJlBV/VKV4LnFoVH6BFzN
jgv8c0TXnmD4+3+dShjnw1wuJR2gOPcK47GWBVQ+EsCK1CtWGTT+hI+5dks3OBAvHw+UHfBF
G9Q+hAvgfPBPRcGDCcjxVVYz1rwVcm91AedS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1635563772</vt:lpwstr>
  </property>
</Properties>
</file>